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7D9F1C6A"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t>S5-24</w:t>
      </w:r>
      <w:r w:rsidR="00F60291">
        <w:rPr>
          <w:b/>
          <w:i/>
          <w:noProof/>
          <w:sz w:val="28"/>
        </w:rPr>
        <w:t>6853</w:t>
      </w: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57E52E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8309B5">
        <w:rPr>
          <w:rFonts w:ascii="Arial" w:hAnsi="Arial"/>
          <w:b/>
          <w:lang w:val="en-US"/>
        </w:rPr>
        <w:t xml:space="preserve"> </w:t>
      </w:r>
      <w:r w:rsidR="008309B5" w:rsidRPr="008309B5">
        <w:rPr>
          <w:rFonts w:ascii="Arial" w:hAnsi="Arial"/>
          <w:b/>
          <w:lang w:val="en-US"/>
        </w:rPr>
        <w:t>Ericsson India Private Limited (TSDSI)</w:t>
      </w:r>
      <w:r>
        <w:rPr>
          <w:rFonts w:ascii="Arial" w:hAnsi="Arial"/>
          <w:b/>
          <w:lang w:val="en-US"/>
        </w:rPr>
        <w:tab/>
      </w:r>
    </w:p>
    <w:p w14:paraId="2C458A19" w14:textId="35B3D054"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8309B5">
        <w:rPr>
          <w:rFonts w:ascii="Arial" w:hAnsi="Arial" w:cs="Arial"/>
          <w:b/>
        </w:rPr>
        <w:t xml:space="preserve"> </w:t>
      </w:r>
      <w:r w:rsidR="00A17451">
        <w:rPr>
          <w:rFonts w:ascii="Arial" w:hAnsi="Arial" w:cs="Arial"/>
          <w:b/>
        </w:rPr>
        <w:t xml:space="preserve">PCR TR 28.858 </w:t>
      </w:r>
      <w:r w:rsidR="000E3A98">
        <w:rPr>
          <w:rFonts w:ascii="Arial" w:hAnsi="Arial" w:cs="Arial"/>
          <w:b/>
        </w:rPr>
        <w:t xml:space="preserve">Correct </w:t>
      </w:r>
      <w:r w:rsidR="007F3C2C">
        <w:rPr>
          <w:rFonts w:ascii="Arial" w:hAnsi="Arial" w:cs="Arial"/>
          <w:b/>
        </w:rPr>
        <w:t>Model Confidence Evaluation</w:t>
      </w:r>
    </w:p>
    <w:p w14:paraId="02CFB229" w14:textId="7AF9BAB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7F3C2C">
        <w:rPr>
          <w:rFonts w:ascii="Arial" w:hAnsi="Arial"/>
          <w:b/>
        </w:rPr>
        <w:t xml:space="preserve"> </w:t>
      </w:r>
      <w:proofErr w:type="gramStart"/>
      <w:r>
        <w:rPr>
          <w:rFonts w:ascii="Arial" w:hAnsi="Arial"/>
          <w:b/>
          <w:lang w:eastAsia="zh-CN"/>
        </w:rPr>
        <w:t>Approval</w:t>
      </w:r>
      <w:proofErr w:type="gramEnd"/>
    </w:p>
    <w:p w14:paraId="74F27089" w14:textId="0B18AB8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8309B5" w:rsidRPr="008309B5">
        <w:rPr>
          <w:rFonts w:ascii="Arial" w:hAnsi="Arial" w:cs="Arial"/>
          <w:color w:val="000000"/>
          <w:sz w:val="18"/>
          <w:szCs w:val="18"/>
        </w:rPr>
        <w:t xml:space="preserve"> </w:t>
      </w:r>
      <w:r w:rsidR="008309B5" w:rsidRPr="008309B5">
        <w:rPr>
          <w:rFonts w:ascii="Arial" w:hAnsi="Arial"/>
          <w:b/>
          <w:lang w:eastAsia="zh-CN"/>
        </w:rPr>
        <w:t>FS_AIML_MGT_Ph2</w:t>
      </w:r>
    </w:p>
    <w:p w14:paraId="13D426F8" w14:textId="77777777" w:rsidR="00C022E3" w:rsidRDefault="00C022E3">
      <w:pPr>
        <w:pStyle w:val="Heading1"/>
      </w:pPr>
      <w:r>
        <w:t>1</w:t>
      </w:r>
      <w:r>
        <w:tab/>
        <w:t xml:space="preserve">Decision/action </w:t>
      </w:r>
      <w:proofErr w:type="gramStart"/>
      <w:r>
        <w:t>requested</w:t>
      </w:r>
      <w:proofErr w:type="gramEnd"/>
    </w:p>
    <w:p w14:paraId="4CE7B190" w14:textId="334F150D" w:rsidR="00C022E3" w:rsidRDefault="008309B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6F93C75D" w14:textId="77777777" w:rsidR="00C022E3" w:rsidRDefault="00C022E3">
      <w:pPr>
        <w:pStyle w:val="Heading1"/>
      </w:pPr>
      <w:r>
        <w:t>2</w:t>
      </w:r>
      <w:r>
        <w:tab/>
        <w:t>References</w:t>
      </w:r>
    </w:p>
    <w:p w14:paraId="452318C1" w14:textId="77777777" w:rsidR="008309B5" w:rsidRDefault="008309B5" w:rsidP="008309B5">
      <w:pPr>
        <w:rPr>
          <w:rFonts w:ascii="Arial" w:hAnsi="Arial" w:cs="Arial"/>
          <w:color w:val="000000"/>
          <w:lang w:eastAsia="zh-CN"/>
        </w:rPr>
      </w:pPr>
      <w:r>
        <w:rPr>
          <w:rFonts w:ascii="Arial" w:hAnsi="Arial" w:cs="Arial"/>
          <w:color w:val="000000"/>
        </w:rPr>
        <w:t xml:space="preserve">[1] </w:t>
      </w:r>
      <w:r>
        <w:rPr>
          <w:rFonts w:ascii="Arial" w:hAnsi="Arial" w:cs="Arial"/>
          <w:color w:val="000000"/>
        </w:rPr>
        <w:tab/>
      </w:r>
      <w:r>
        <w:rPr>
          <w:rFonts w:ascii="Arial" w:hAnsi="Arial" w:cs="Arial"/>
          <w:color w:val="000000"/>
        </w:rPr>
        <w:tab/>
        <w:t xml:space="preserve">3GPP TR </w:t>
      </w:r>
      <w:r>
        <w:rPr>
          <w:rFonts w:ascii="Arial" w:hAnsi="Arial" w:cs="Arial"/>
          <w:color w:val="000000"/>
          <w:lang w:eastAsia="zh-CN"/>
        </w:rPr>
        <w:t>28.858 “Study on Artificial Intelligence / Machine Learning (AI/ML) management Phase 2”.</w:t>
      </w:r>
    </w:p>
    <w:p w14:paraId="792994F0" w14:textId="1DA2D891" w:rsidR="004656D9" w:rsidRDefault="004656D9" w:rsidP="00277EE0">
      <w:pPr>
        <w:keepLines/>
        <w:rPr>
          <w:rFonts w:ascii="Arial" w:hAnsi="Arial" w:cs="Arial"/>
          <w:color w:val="000000"/>
          <w:lang w:eastAsia="zh-CN"/>
        </w:rPr>
      </w:pPr>
      <w:r>
        <w:t>[2]</w:t>
      </w:r>
      <w:r>
        <w:tab/>
      </w:r>
      <w:r w:rsidR="002F37F3">
        <w:t xml:space="preserve">      </w:t>
      </w:r>
      <w:r>
        <w:t>3GPP TS 28.105: Artificial Intelligence / Machine Learning (AI/ML) management".</w:t>
      </w:r>
    </w:p>
    <w:p w14:paraId="1DE85D9E" w14:textId="77777777" w:rsidR="00C022E3" w:rsidRDefault="00C022E3">
      <w:pPr>
        <w:pStyle w:val="Heading1"/>
      </w:pPr>
      <w:r>
        <w:t>3</w:t>
      </w:r>
      <w:r>
        <w:tab/>
        <w:t>Rationale</w:t>
      </w:r>
    </w:p>
    <w:p w14:paraId="0968C7C6" w14:textId="6EF1B9D2" w:rsidR="001578F7" w:rsidRDefault="001578F7" w:rsidP="001578F7">
      <w:pPr>
        <w:spacing w:line="264" w:lineRule="auto"/>
      </w:pPr>
      <w:r w:rsidRPr="001578F7">
        <w:t>The current evaluation</w:t>
      </w:r>
      <w:r>
        <w:t xml:space="preserve"> of TR 28.858[1] clause </w:t>
      </w:r>
      <w:r w:rsidRPr="00420D5B">
        <w:rPr>
          <w:noProof/>
          <w:lang w:eastAsia="zh-CN"/>
        </w:rPr>
        <w:t>5.1.</w:t>
      </w:r>
      <w:r>
        <w:rPr>
          <w:noProof/>
          <w:lang w:eastAsia="zh-CN"/>
        </w:rPr>
        <w:t>6</w:t>
      </w:r>
      <w:r w:rsidRPr="001578F7">
        <w:t xml:space="preserve"> lacks clarity regarding the limitations of using a confidence threshold in the </w:t>
      </w:r>
      <w:r w:rsidRPr="00721945">
        <w:rPr>
          <w:rFonts w:ascii="Courier New" w:hAnsi="Courier New" w:cs="Courier New"/>
        </w:rPr>
        <w:t>MLTrainingRequest</w:t>
      </w:r>
      <w:r w:rsidRPr="001578F7">
        <w:t xml:space="preserve">. Specifying a minimum confidence level does not inherently ensure model accuracy </w:t>
      </w:r>
      <w:r w:rsidR="00721945">
        <w:t xml:space="preserve">in its predictions </w:t>
      </w:r>
      <w:r w:rsidRPr="001578F7">
        <w:t xml:space="preserve">and could interfere with the proprietary training </w:t>
      </w:r>
      <w:r w:rsidR="00721945">
        <w:t>information</w:t>
      </w:r>
      <w:r w:rsidRPr="001578F7">
        <w:t xml:space="preserve"> of the MnS </w:t>
      </w:r>
      <w:r w:rsidR="00721945">
        <w:t>ML Training P</w:t>
      </w:r>
      <w:r w:rsidRPr="001578F7">
        <w:t xml:space="preserve">roducer. Since these methods are essential to optimizing model performance and often involve internal, proprietary processes, setting a mandated confidence threshold risks indefinite training durations without guaranteeing practical benefits. </w:t>
      </w:r>
    </w:p>
    <w:p w14:paraId="5C3DA9EB" w14:textId="5D6F24E9" w:rsidR="00176C0D" w:rsidRDefault="001578F7" w:rsidP="00176C0D">
      <w:pPr>
        <w:spacing w:line="264" w:lineRule="auto"/>
      </w:pPr>
      <w:r>
        <w:t xml:space="preserve">Therefore this contribution proposes to update </w:t>
      </w:r>
      <w:r w:rsidRPr="001578F7">
        <w:t xml:space="preserve">the evaluation </w:t>
      </w:r>
      <w:r>
        <w:t>to</w:t>
      </w:r>
      <w:r w:rsidRPr="001578F7">
        <w:t xml:space="preserve"> reflect that this use case is not feasible due to both practical and proprietary concerns.</w:t>
      </w:r>
      <w:r w:rsidR="008B7FF9">
        <w:t xml:space="preserve"> </w:t>
      </w:r>
    </w:p>
    <w:p w14:paraId="459D8228" w14:textId="77777777" w:rsidR="00C022E3" w:rsidRDefault="00C022E3">
      <w:pPr>
        <w:pStyle w:val="Heading1"/>
      </w:pPr>
      <w:r>
        <w:t>4</w:t>
      </w:r>
      <w:r>
        <w:tab/>
        <w:t xml:space="preserve">Detailed </w:t>
      </w:r>
      <w:proofErr w:type="gramStart"/>
      <w:r>
        <w:t>proposal</w:t>
      </w:r>
      <w:proofErr w:type="gramEnd"/>
    </w:p>
    <w:p w14:paraId="3FAF1868" w14:textId="77777777" w:rsidR="00277EE0" w:rsidRDefault="00277EE0" w:rsidP="00277EE0">
      <w:bookmarkStart w:id="0" w:name="_Toc18058727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7EE0" w14:paraId="56E615CF" w14:textId="77777777" w:rsidTr="0019040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4811F7" w14:textId="39FB8649" w:rsidR="00277EE0" w:rsidRDefault="00277EE0" w:rsidP="00190405">
            <w:pPr>
              <w:jc w:val="center"/>
              <w:rPr>
                <w:rFonts w:ascii="Arial" w:hAnsi="Arial" w:cs="Arial"/>
                <w:b/>
                <w:bCs/>
                <w:sz w:val="28"/>
                <w:szCs w:val="28"/>
                <w:lang w:eastAsia="fr-FR"/>
              </w:rPr>
            </w:pPr>
            <w:bookmarkStart w:id="1" w:name="_Hlk175251358"/>
            <w:r>
              <w:rPr>
                <w:rFonts w:ascii="Arial" w:hAnsi="Arial" w:cs="Arial"/>
                <w:b/>
                <w:bCs/>
                <w:sz w:val="28"/>
                <w:szCs w:val="28"/>
                <w:lang w:eastAsia="zh-CN"/>
              </w:rPr>
              <w:t>1</w:t>
            </w:r>
            <w:r w:rsidR="008A3B73">
              <w:rPr>
                <w:rFonts w:ascii="Arial" w:hAnsi="Arial" w:cs="Arial"/>
                <w:b/>
                <w:bCs/>
                <w:sz w:val="28"/>
                <w:szCs w:val="28"/>
                <w:lang w:eastAsia="zh-CN"/>
              </w:rPr>
              <w:t>st</w:t>
            </w:r>
            <w:r>
              <w:rPr>
                <w:rFonts w:ascii="Arial" w:hAnsi="Arial" w:cs="Arial"/>
                <w:b/>
                <w:bCs/>
                <w:sz w:val="28"/>
                <w:szCs w:val="28"/>
                <w:lang w:eastAsia="zh-CN"/>
              </w:rPr>
              <w:t xml:space="preserve"> Change</w:t>
            </w:r>
          </w:p>
        </w:tc>
        <w:bookmarkEnd w:id="1"/>
      </w:tr>
    </w:tbl>
    <w:p w14:paraId="0CE5E68C" w14:textId="77777777" w:rsidR="00070956" w:rsidRPr="00420D5B" w:rsidRDefault="00070956" w:rsidP="00524EAB">
      <w:pPr>
        <w:pStyle w:val="Heading3"/>
        <w:rPr>
          <w:noProof/>
          <w:lang w:eastAsia="zh-CN"/>
        </w:rPr>
      </w:pPr>
      <w:bookmarkStart w:id="2" w:name="_Toc180673918"/>
      <w:bookmarkStart w:id="3" w:name="_Hlk181863129"/>
      <w:bookmarkEnd w:id="0"/>
      <w:r w:rsidRPr="00420D5B">
        <w:rPr>
          <w:noProof/>
          <w:lang w:eastAsia="zh-CN"/>
        </w:rPr>
        <w:t>5.1.</w:t>
      </w:r>
      <w:r>
        <w:rPr>
          <w:noProof/>
          <w:lang w:eastAsia="zh-CN"/>
        </w:rPr>
        <w:t>6</w:t>
      </w:r>
      <w:r w:rsidRPr="00420D5B">
        <w:rPr>
          <w:noProof/>
          <w:lang w:eastAsia="zh-CN"/>
        </w:rPr>
        <w:tab/>
      </w:r>
      <w:r w:rsidRPr="00FF7546">
        <w:t>ML</w:t>
      </w:r>
      <w:r w:rsidRPr="00420D5B">
        <w:rPr>
          <w:noProof/>
          <w:lang w:eastAsia="zh-CN"/>
        </w:rPr>
        <w:t xml:space="preserve"> model confidence</w:t>
      </w:r>
      <w:bookmarkEnd w:id="2"/>
    </w:p>
    <w:p w14:paraId="6ACA3C1C" w14:textId="77777777" w:rsidR="00070956" w:rsidRPr="00420D5B" w:rsidRDefault="00070956" w:rsidP="00524EAB">
      <w:pPr>
        <w:pStyle w:val="Heading4"/>
        <w:rPr>
          <w:noProof/>
          <w:lang w:eastAsia="zh-CN"/>
        </w:rPr>
      </w:pPr>
      <w:bookmarkStart w:id="4" w:name="_Toc180673919"/>
      <w:r w:rsidRPr="00420D5B">
        <w:rPr>
          <w:noProof/>
          <w:lang w:eastAsia="zh-CN"/>
        </w:rPr>
        <w:t>5.1.</w:t>
      </w:r>
      <w:r>
        <w:rPr>
          <w:noProof/>
          <w:lang w:eastAsia="zh-CN"/>
        </w:rPr>
        <w:t>6</w:t>
      </w:r>
      <w:r w:rsidRPr="00420D5B">
        <w:rPr>
          <w:noProof/>
          <w:lang w:eastAsia="zh-CN"/>
        </w:rPr>
        <w:t>.1</w:t>
      </w:r>
      <w:r w:rsidRPr="00420D5B">
        <w:rPr>
          <w:noProof/>
          <w:lang w:eastAsia="zh-CN"/>
        </w:rPr>
        <w:tab/>
        <w:t>Description</w:t>
      </w:r>
      <w:bookmarkEnd w:id="4"/>
      <w:r w:rsidRPr="00420D5B">
        <w:rPr>
          <w:noProof/>
          <w:lang w:eastAsia="zh-CN"/>
        </w:rPr>
        <w:t xml:space="preserve"> </w:t>
      </w:r>
    </w:p>
    <w:p w14:paraId="6B70E14D" w14:textId="77777777" w:rsidR="00070956" w:rsidRPr="00420D5B" w:rsidRDefault="00070956" w:rsidP="00524EAB">
      <w:pPr>
        <w:rPr>
          <w:noProof/>
          <w:lang w:eastAsia="zh-CN"/>
        </w:rPr>
      </w:pPr>
      <w:r w:rsidRPr="00420D5B">
        <w:rPr>
          <w:noProof/>
          <w:lang w:eastAsia="zh-CN"/>
        </w:rPr>
        <w:t xml:space="preserve">Confidence is a measure of the probability that a </w:t>
      </w:r>
      <w:r w:rsidRPr="008F7795">
        <w:rPr>
          <w:noProof/>
          <w:lang w:eastAsia="zh-CN"/>
        </w:rPr>
        <w:t>prediction made by the ML model is correct.</w:t>
      </w:r>
      <w:r w:rsidRPr="00420D5B">
        <w:rPr>
          <w:noProof/>
          <w:lang w:eastAsia="zh-CN"/>
        </w:rPr>
        <w:t xml:space="preserve"> It is often expressed as a percentage, with 100% being absolute certainty and 0% being absolute uncertainty. Confidence score can be useful in prediction-making processes, where a certain level of confidence might be required before taking action based on the ML model’s prediction. </w:t>
      </w:r>
      <w:r w:rsidRPr="008F7795">
        <w:rPr>
          <w:noProof/>
          <w:lang w:eastAsia="zh-CN"/>
        </w:rPr>
        <w:t>However, it is important to note that a high confidence score does not guarantee the the ML model’s prediction is correct, but it only indicates the ML model belief in its prediction</w:t>
      </w:r>
      <w:r w:rsidRPr="00420D5B">
        <w:rPr>
          <w:noProof/>
          <w:lang w:eastAsia="zh-CN"/>
        </w:rPr>
        <w:t xml:space="preserve">. In simpler terms, confidence is a measure of the ML model’s certainty about its prediction. It is not a measure of the ML model’s accuracy or </w:t>
      </w:r>
      <w:r w:rsidRPr="008F7795">
        <w:rPr>
          <w:noProof/>
          <w:lang w:eastAsia="zh-CN"/>
        </w:rPr>
        <w:t>correctness</w:t>
      </w:r>
      <w:r w:rsidRPr="00420D5B">
        <w:rPr>
          <w:noProof/>
          <w:lang w:eastAsia="zh-CN"/>
        </w:rPr>
        <w:t xml:space="preserve">. </w:t>
      </w:r>
      <w:r w:rsidRPr="008F7795">
        <w:rPr>
          <w:noProof/>
          <w:lang w:eastAsia="zh-CN"/>
        </w:rPr>
        <w:t>An ML model can be very confident about a prediction and still be wrong. Conversely, an ML model can be less confident about a prediction and still be correct.</w:t>
      </w:r>
    </w:p>
    <w:p w14:paraId="64802CCC" w14:textId="77777777" w:rsidR="00070956" w:rsidRPr="00420D5B" w:rsidRDefault="00070956" w:rsidP="00524EAB">
      <w:pPr>
        <w:pStyle w:val="Heading4"/>
        <w:rPr>
          <w:noProof/>
          <w:lang w:eastAsia="zh-CN"/>
        </w:rPr>
      </w:pPr>
      <w:bookmarkStart w:id="5" w:name="_Toc180673920"/>
      <w:r w:rsidRPr="00420D5B">
        <w:rPr>
          <w:noProof/>
          <w:lang w:eastAsia="zh-CN"/>
        </w:rPr>
        <w:t>5.1.</w:t>
      </w:r>
      <w:r>
        <w:rPr>
          <w:noProof/>
          <w:lang w:eastAsia="zh-CN"/>
        </w:rPr>
        <w:t>6</w:t>
      </w:r>
      <w:r w:rsidRPr="00420D5B">
        <w:rPr>
          <w:noProof/>
          <w:lang w:eastAsia="zh-CN"/>
        </w:rPr>
        <w:t>.2</w:t>
      </w:r>
      <w:r>
        <w:rPr>
          <w:noProof/>
          <w:lang w:eastAsia="zh-CN"/>
        </w:rPr>
        <w:tab/>
      </w:r>
      <w:r w:rsidRPr="00420D5B">
        <w:rPr>
          <w:noProof/>
          <w:lang w:eastAsia="zh-CN"/>
        </w:rPr>
        <w:t>Use Cases</w:t>
      </w:r>
      <w:bookmarkEnd w:id="5"/>
    </w:p>
    <w:p w14:paraId="2443889F" w14:textId="77777777" w:rsidR="00070956" w:rsidRPr="00420D5B" w:rsidRDefault="00070956" w:rsidP="00524EAB">
      <w:pPr>
        <w:pStyle w:val="Heading5"/>
        <w:rPr>
          <w:noProof/>
          <w:lang w:eastAsia="zh-CN"/>
        </w:rPr>
      </w:pPr>
      <w:bookmarkStart w:id="6" w:name="_Toc180673921"/>
      <w:r w:rsidRPr="00420D5B">
        <w:rPr>
          <w:noProof/>
          <w:lang w:eastAsia="zh-CN"/>
        </w:rPr>
        <w:t>5.1.</w:t>
      </w:r>
      <w:r>
        <w:rPr>
          <w:noProof/>
          <w:lang w:eastAsia="zh-CN"/>
        </w:rPr>
        <w:t>6</w:t>
      </w:r>
      <w:r w:rsidRPr="00420D5B">
        <w:rPr>
          <w:noProof/>
          <w:lang w:eastAsia="zh-CN"/>
        </w:rPr>
        <w:t>.2.</w:t>
      </w:r>
      <w:r>
        <w:rPr>
          <w:noProof/>
          <w:lang w:eastAsia="zh-CN"/>
        </w:rPr>
        <w:t>1</w:t>
      </w:r>
      <w:r>
        <w:rPr>
          <w:noProof/>
          <w:lang w:eastAsia="zh-CN"/>
        </w:rPr>
        <w:tab/>
      </w:r>
      <w:r w:rsidRPr="00420D5B">
        <w:rPr>
          <w:noProof/>
          <w:lang w:eastAsia="zh-CN"/>
        </w:rPr>
        <w:t>Model Confidence Threshold in ML Training</w:t>
      </w:r>
      <w:bookmarkEnd w:id="6"/>
    </w:p>
    <w:p w14:paraId="4DDCEE90" w14:textId="77777777" w:rsidR="00070956" w:rsidRPr="00420D5B" w:rsidRDefault="00070956" w:rsidP="00524EAB">
      <w:pPr>
        <w:rPr>
          <w:noProof/>
          <w:lang w:eastAsia="zh-CN"/>
        </w:rPr>
      </w:pPr>
      <w:r w:rsidRPr="00420D5B">
        <w:rPr>
          <w:noProof/>
          <w:lang w:eastAsia="zh-CN"/>
        </w:rPr>
        <w:t xml:space="preserve">In the ML training phase, the ML training function may support the capability to evaluate the confidence value of the trained ML model. The ML model confidence value indicates the average confidence value (in unit of percentage) that the ML model would perform for data with the same distribution as training data. Essentially, this is a measure of </w:t>
      </w:r>
      <w:r w:rsidRPr="00420D5B">
        <w:rPr>
          <w:noProof/>
          <w:lang w:eastAsia="zh-CN"/>
        </w:rPr>
        <w:lastRenderedPageBreak/>
        <w:t>degree of the convergence of the trained ML model. Therefore, the MnS consumer may prefer to indicate the confidence threshold value that the trained ML model should satisfy before the ML model is deployed for inference.</w:t>
      </w:r>
    </w:p>
    <w:p w14:paraId="2FB8E9FF" w14:textId="77777777" w:rsidR="00070956" w:rsidRPr="00420D5B" w:rsidRDefault="00070956" w:rsidP="00524EAB">
      <w:pPr>
        <w:pStyle w:val="Heading4"/>
        <w:rPr>
          <w:noProof/>
          <w:lang w:eastAsia="zh-CN"/>
        </w:rPr>
      </w:pPr>
      <w:bookmarkStart w:id="7" w:name="_Toc180673922"/>
      <w:r w:rsidRPr="00420D5B">
        <w:rPr>
          <w:noProof/>
          <w:lang w:eastAsia="zh-CN"/>
        </w:rPr>
        <w:t>5.1.</w:t>
      </w:r>
      <w:r>
        <w:rPr>
          <w:noProof/>
          <w:lang w:eastAsia="zh-CN"/>
        </w:rPr>
        <w:t>6</w:t>
      </w:r>
      <w:r w:rsidRPr="00420D5B">
        <w:rPr>
          <w:noProof/>
          <w:lang w:eastAsia="zh-CN"/>
        </w:rPr>
        <w:t>.3</w:t>
      </w:r>
      <w:r>
        <w:rPr>
          <w:noProof/>
          <w:lang w:eastAsia="zh-CN"/>
        </w:rPr>
        <w:tab/>
      </w:r>
      <w:r w:rsidRPr="00420D5B">
        <w:rPr>
          <w:noProof/>
          <w:lang w:eastAsia="zh-CN"/>
        </w:rPr>
        <w:t>Potential requirements</w:t>
      </w:r>
      <w:bookmarkEnd w:id="7"/>
    </w:p>
    <w:p w14:paraId="63F5B3C0" w14:textId="77777777" w:rsidR="00070956" w:rsidRDefault="00070956" w:rsidP="00524EAB">
      <w:pPr>
        <w:rPr>
          <w:noProof/>
          <w:lang w:eastAsia="zh-CN"/>
        </w:rPr>
      </w:pPr>
      <w:r w:rsidRPr="00420D5B">
        <w:rPr>
          <w:noProof/>
          <w:lang w:eastAsia="zh-CN"/>
        </w:rPr>
        <w:t xml:space="preserve">REQ-MODEL_CONF-1: The AI/ML training MnS producer should have a capability allowing an authorized MnS consumer to indicate the </w:t>
      </w:r>
      <w:r>
        <w:rPr>
          <w:noProof/>
          <w:lang w:eastAsia="zh-CN"/>
        </w:rPr>
        <w:t xml:space="preserve"> minimum average confidence vlaue </w:t>
      </w:r>
      <w:r w:rsidRPr="00420D5B">
        <w:rPr>
          <w:noProof/>
          <w:lang w:eastAsia="zh-CN"/>
        </w:rPr>
        <w:t xml:space="preserve">that the AI/ML MnS producer should meet on the trained ML model.  </w:t>
      </w:r>
    </w:p>
    <w:p w14:paraId="63FDBDF7" w14:textId="77777777" w:rsidR="00070956" w:rsidRPr="008C155C" w:rsidRDefault="00070956" w:rsidP="00524EAB">
      <w:pPr>
        <w:pStyle w:val="Heading4"/>
      </w:pPr>
      <w:bookmarkStart w:id="8" w:name="_Toc180673923"/>
      <w:r w:rsidRPr="008C155C">
        <w:t>5.1.</w:t>
      </w:r>
      <w:r>
        <w:t>6</w:t>
      </w:r>
      <w:r w:rsidRPr="008C155C">
        <w:t>.4</w:t>
      </w:r>
      <w:r>
        <w:tab/>
      </w:r>
      <w:r w:rsidRPr="008C155C">
        <w:t xml:space="preserve">Possible </w:t>
      </w:r>
      <w:r>
        <w:t>s</w:t>
      </w:r>
      <w:r w:rsidRPr="008C155C">
        <w:t>olutions</w:t>
      </w:r>
      <w:bookmarkEnd w:id="8"/>
    </w:p>
    <w:p w14:paraId="186D982E" w14:textId="77777777" w:rsidR="00070956" w:rsidRDefault="00070956" w:rsidP="00524EAB">
      <w:pPr>
        <w:jc w:val="both"/>
      </w:pPr>
      <w:r w:rsidRPr="008C155C">
        <w:t xml:space="preserve">Introduce a new attribute, e.g., </w:t>
      </w:r>
      <w:r w:rsidRPr="008C155C">
        <w:rPr>
          <w:rFonts w:ascii="Courier New" w:hAnsi="Courier New" w:cs="Courier New"/>
        </w:rPr>
        <w:t>modelConfidenceIndication</w:t>
      </w:r>
      <w:r w:rsidRPr="008C155C">
        <w:t xml:space="preserve">, in the </w:t>
      </w:r>
      <w:r w:rsidRPr="008C155C">
        <w:rPr>
          <w:rFonts w:ascii="Courier New" w:hAnsi="Courier New" w:cs="Courier New"/>
          <w:szCs w:val="18"/>
        </w:rPr>
        <w:t>MLTrainingRequest</w:t>
      </w:r>
      <w:r w:rsidRPr="008C155C">
        <w:rPr>
          <w:sz w:val="18"/>
          <w:szCs w:val="18"/>
        </w:rPr>
        <w:t xml:space="preserve"> </w:t>
      </w:r>
      <w:r w:rsidRPr="008C155C">
        <w:t>IoC requested by an authorized MnS consumer to the ML Training MnS Producer. This attribute indicates to the ML Training MnS Producer the minimum average confidence value (in unit of percentage) that the ML model should meet on the data with the same distribution as training data. The attribute is of type real with allowed values {0…100}.</w:t>
      </w:r>
    </w:p>
    <w:p w14:paraId="3F73E252" w14:textId="77777777" w:rsidR="00070956" w:rsidRDefault="00070956" w:rsidP="00524EAB">
      <w:pPr>
        <w:pStyle w:val="Heading4"/>
      </w:pPr>
      <w:bookmarkStart w:id="9" w:name="_Toc180673924"/>
      <w:r>
        <w:t>5.1.6.5</w:t>
      </w:r>
      <w:r>
        <w:tab/>
        <w:t>Evaluation</w:t>
      </w:r>
      <w:bookmarkEnd w:id="9"/>
    </w:p>
    <w:p w14:paraId="5BBE33D0" w14:textId="44F8B0F7" w:rsidR="00070956" w:rsidDel="002118A9" w:rsidRDefault="00070956" w:rsidP="00070956">
      <w:pPr>
        <w:spacing w:line="264" w:lineRule="auto"/>
        <w:jc w:val="both"/>
        <w:rPr>
          <w:del w:id="10" w:author="Cintia Rosa" w:date="2024-11-07T09:50:00Z"/>
        </w:rPr>
      </w:pPr>
      <w:del w:id="11" w:author="Cintia Rosa" w:date="2024-11-07T09:50:00Z">
        <w:r w:rsidRPr="006235E4" w:rsidDel="002118A9">
          <w:delText xml:space="preserve">The solution described in clause 5.1.6.4 proposes the addition of a new attribute to the </w:delText>
        </w:r>
        <w:r w:rsidRPr="006235E4" w:rsidDel="002118A9">
          <w:rPr>
            <w:rFonts w:ascii="Courier New" w:hAnsi="Courier New" w:cs="Courier New"/>
          </w:rPr>
          <w:delText>MLTrainingRequest</w:delText>
        </w:r>
        <w:r w:rsidRPr="006235E4" w:rsidDel="002118A9">
          <w:delText xml:space="preserve"> IoC to enable the MnS consumer to indicate the minimum average confidence value that the MnS producer should meet for training an ML model. Therefore, the solution described in clause 5.1.6.4 is a feasible solution to be developed further in the normative specifications.</w:delText>
        </w:r>
      </w:del>
    </w:p>
    <w:p w14:paraId="4F293BD2" w14:textId="1ACF41AF" w:rsidR="008B40B7" w:rsidRDefault="008B40B7" w:rsidP="00400C2E">
      <w:pPr>
        <w:spacing w:line="264" w:lineRule="auto"/>
        <w:rPr>
          <w:ins w:id="12" w:author="Cintia Rosa" w:date="2024-11-07T13:06:00Z"/>
        </w:rPr>
      </w:pPr>
      <w:ins w:id="13" w:author="Cintia Rosa" w:date="2024-11-07T13:06:00Z">
        <w:r>
          <w:t xml:space="preserve">The </w:t>
        </w:r>
      </w:ins>
      <w:ins w:id="14" w:author="Cintia Rosa" w:date="2024-11-08T15:06:00Z">
        <w:r w:rsidR="00400C2E">
          <w:t>proposed</w:t>
        </w:r>
      </w:ins>
      <w:ins w:id="15" w:author="Cintia Rosa" w:date="2024-11-07T13:06:00Z">
        <w:r>
          <w:t xml:space="preserve"> solution in </w:t>
        </w:r>
        <w:r w:rsidRPr="006F0B09">
          <w:rPr>
            <w:rStyle w:val="Strong"/>
            <w:b w:val="0"/>
            <w:bCs w:val="0"/>
          </w:rPr>
          <w:t>clause 5.1.6.4</w:t>
        </w:r>
        <w:r>
          <w:t xml:space="preserve"> suggests adding a minimum confidence attribute to </w:t>
        </w:r>
      </w:ins>
      <w:ins w:id="16" w:author="Cintia Rosa" w:date="2024-11-08T15:06:00Z">
        <w:r w:rsidR="00400C2E">
          <w:t>M</w:t>
        </w:r>
      </w:ins>
      <w:ins w:id="17" w:author="Cintia Rosa" w:date="2024-11-07T13:06:00Z">
        <w:r w:rsidRPr="006F0B09">
          <w:rPr>
            <w:rFonts w:ascii="Courier New" w:hAnsi="Courier New" w:cs="Courier New"/>
          </w:rPr>
          <w:t>LTrainingRequest</w:t>
        </w:r>
        <w:r>
          <w:t xml:space="preserve"> </w:t>
        </w:r>
      </w:ins>
      <w:ins w:id="18" w:author="Cintia Rosa" w:date="2024-11-08T15:06:00Z">
        <w:r w:rsidR="00400C2E">
          <w:t xml:space="preserve">IOC </w:t>
        </w:r>
      </w:ins>
      <w:ins w:id="19" w:author="Cintia Rosa" w:date="2024-11-07T13:06:00Z">
        <w:r>
          <w:t xml:space="preserve">to guide the MnS </w:t>
        </w:r>
      </w:ins>
      <w:ins w:id="20" w:author="Cintia Rosa" w:date="2024-11-07T13:09:00Z">
        <w:r>
          <w:t>P</w:t>
        </w:r>
      </w:ins>
      <w:ins w:id="21" w:author="Cintia Rosa" w:date="2024-11-07T13:06:00Z">
        <w:r>
          <w:t xml:space="preserve">roducer in meeting specified confidence levels. However, as noted in </w:t>
        </w:r>
        <w:r w:rsidRPr="006F0B09">
          <w:rPr>
            <w:rStyle w:val="Strong"/>
            <w:b w:val="0"/>
            <w:bCs w:val="0"/>
          </w:rPr>
          <w:t>clause 5.1.6.1</w:t>
        </w:r>
        <w:r>
          <w:t xml:space="preserve">, confidence </w:t>
        </w:r>
      </w:ins>
      <w:ins w:id="22" w:author="Cintia Rosa" w:date="2024-11-08T15:06:00Z">
        <w:r w:rsidR="00400C2E">
          <w:t>value</w:t>
        </w:r>
      </w:ins>
      <w:ins w:id="23" w:author="Cintia Rosa" w:date="2024-11-08T15:07:00Z">
        <w:r w:rsidR="00400C2E">
          <w:t xml:space="preserve"> </w:t>
        </w:r>
      </w:ins>
      <w:ins w:id="24" w:author="Cintia Rosa" w:date="2024-11-07T13:06:00Z">
        <w:r>
          <w:t>does not equate to prediction accuracy and may not add practical value for Mns Consumer . Additionally, enforcing a confidence</w:t>
        </w:r>
      </w:ins>
      <w:ins w:id="25" w:author="Cintia Rosa" w:date="2024-11-07T13:16:00Z">
        <w:r w:rsidR="00DA62A6">
          <w:t xml:space="preserve"> value</w:t>
        </w:r>
      </w:ins>
      <w:ins w:id="26" w:author="Cintia Rosa" w:date="2024-11-07T13:06:00Z">
        <w:r>
          <w:t xml:space="preserve"> could interfere with the proprietary training process of the MnS producer, which </w:t>
        </w:r>
      </w:ins>
      <w:ins w:id="27" w:author="Cintia Rosa" w:date="2024-11-07T13:16:00Z">
        <w:r w:rsidR="00DA62A6">
          <w:t>out of</w:t>
        </w:r>
      </w:ins>
      <w:ins w:id="28" w:author="Cintia Rosa" w:date="2024-11-07T13:06:00Z">
        <w:r>
          <w:t xml:space="preserve"> 3GPP’s scope.</w:t>
        </w:r>
        <w:r w:rsidRPr="008B40B7">
          <w:t xml:space="preserve"> </w:t>
        </w:r>
        <w:r>
          <w:t xml:space="preserve">Furthermore, the internal processes are often essential for balancing </w:t>
        </w:r>
      </w:ins>
      <w:ins w:id="29" w:author="Cintia Rosa" w:date="2024-11-07T13:07:00Z">
        <w:r>
          <w:t xml:space="preserve">for example </w:t>
        </w:r>
      </w:ins>
      <w:ins w:id="30" w:author="Cintia Rosa" w:date="2024-11-07T13:06:00Z">
        <w:r>
          <w:t>model performance</w:t>
        </w:r>
      </w:ins>
      <w:ins w:id="31" w:author="Cintia Rosa" w:date="2024-11-07T13:17:00Z">
        <w:r w:rsidR="00DA62A6">
          <w:t xml:space="preserve"> </w:t>
        </w:r>
      </w:ins>
      <w:ins w:id="32" w:author="Cintia Rosa" w:date="2024-11-07T13:07:00Z">
        <w:r>
          <w:t xml:space="preserve">(see clause </w:t>
        </w:r>
      </w:ins>
      <w:ins w:id="33" w:author="Cintia Rosa" w:date="2024-11-07T13:08:00Z">
        <w:r w:rsidRPr="008B40B7">
          <w:t>6.2b.2.9.2</w:t>
        </w:r>
        <w:r>
          <w:t xml:space="preserve"> “</w:t>
        </w:r>
        <w:r w:rsidRPr="008B40B7">
          <w:t>Performance indicator selection for MLmodel training</w:t>
        </w:r>
        <w:r>
          <w:t xml:space="preserve">” for </w:t>
        </w:r>
        <w:r>
          <w:rPr>
            <w:lang w:val="en-US"/>
          </w:rPr>
          <w:t>performance indicators</w:t>
        </w:r>
        <w:r>
          <w:t>)</w:t>
        </w:r>
      </w:ins>
      <w:ins w:id="34" w:author="Cintia Rosa" w:date="2024-11-07T13:06:00Z">
        <w:r>
          <w:t xml:space="preserve">, and a fixed confidence </w:t>
        </w:r>
      </w:ins>
      <w:ins w:id="35" w:author="Cintia Rosa" w:date="2024-11-07T13:17:00Z">
        <w:r w:rsidR="00DA62A6">
          <w:t>value</w:t>
        </w:r>
      </w:ins>
      <w:ins w:id="36" w:author="Cintia Rosa" w:date="2024-11-07T13:06:00Z">
        <w:r>
          <w:t xml:space="preserve"> could risk compromising other performance </w:t>
        </w:r>
      </w:ins>
      <w:ins w:id="37" w:author="Cintia Rosa" w:date="2024-11-07T13:09:00Z">
        <w:r>
          <w:t>indicators</w:t>
        </w:r>
      </w:ins>
      <w:ins w:id="38" w:author="Cintia Rosa" w:date="2024-11-07T13:06:00Z">
        <w:r>
          <w:t xml:space="preserve"> or lead to indefinite training, </w:t>
        </w:r>
      </w:ins>
      <w:ins w:id="39" w:author="Cintia Rosa" w:date="2024-11-07T13:18:00Z">
        <w:r w:rsidR="00DA62A6">
          <w:t>in case</w:t>
        </w:r>
      </w:ins>
      <w:ins w:id="40" w:author="Cintia Rosa" w:date="2024-11-07T13:06:00Z">
        <w:r>
          <w:t xml:space="preserve"> the MnS ML Training Producer </w:t>
        </w:r>
      </w:ins>
      <w:ins w:id="41" w:author="Cintia Rosa" w:date="2024-11-07T13:18:00Z">
        <w:r w:rsidR="00DA62A6">
          <w:t xml:space="preserve">does not </w:t>
        </w:r>
      </w:ins>
      <w:ins w:id="42" w:author="Cintia Rosa" w:date="2024-11-07T13:19:00Z">
        <w:r w:rsidR="00DA62A6">
          <w:t xml:space="preserve">achieve </w:t>
        </w:r>
      </w:ins>
      <w:ins w:id="43" w:author="Cintia Rosa" w:date="2024-11-07T13:18:00Z">
        <w:r w:rsidR="00DA62A6">
          <w:t xml:space="preserve">the </w:t>
        </w:r>
      </w:ins>
      <w:ins w:id="44" w:author="Cintia Rosa" w:date="2024-11-07T13:19:00Z">
        <w:r w:rsidR="00DA62A6">
          <w:t>required</w:t>
        </w:r>
      </w:ins>
      <w:ins w:id="45" w:author="Cintia Rosa" w:date="2024-11-07T13:06:00Z">
        <w:r>
          <w:t xml:space="preserve"> minimum confidence level</w:t>
        </w:r>
      </w:ins>
      <w:ins w:id="46" w:author="Cintia Rosa" w:date="2024-11-07T13:18:00Z">
        <w:r w:rsidR="00DA62A6">
          <w:t xml:space="preserve"> </w:t>
        </w:r>
      </w:ins>
      <w:ins w:id="47" w:author="Cintia Rosa" w:date="2024-11-07T13:19:00Z">
        <w:r w:rsidR="00DA62A6">
          <w:t xml:space="preserve">set </w:t>
        </w:r>
      </w:ins>
      <w:ins w:id="48" w:author="Cintia Rosa" w:date="2024-11-07T13:18:00Z">
        <w:r w:rsidR="00DA62A6">
          <w:t>by the MnS consumer.</w:t>
        </w:r>
      </w:ins>
    </w:p>
    <w:p w14:paraId="042E12D8" w14:textId="2F35F09C" w:rsidR="00E07297" w:rsidRPr="006235E4" w:rsidRDefault="00DA62A6" w:rsidP="00400C2E">
      <w:pPr>
        <w:spacing w:line="264" w:lineRule="auto"/>
      </w:pPr>
      <w:ins w:id="49" w:author="Cintia Rosa" w:date="2024-11-07T13:19:00Z">
        <w:r>
          <w:t>With all arg</w:t>
        </w:r>
      </w:ins>
      <w:ins w:id="50" w:author="Cintia Rosa" w:date="2024-11-07T13:20:00Z">
        <w:r>
          <w:t xml:space="preserve">uments above </w:t>
        </w:r>
      </w:ins>
      <w:ins w:id="51" w:author="Cintia Rosa" w:date="2024-11-07T10:17:00Z">
        <w:r w:rsidR="00440971">
          <w:t xml:space="preserve">the use case and </w:t>
        </w:r>
      </w:ins>
      <w:ins w:id="52" w:author="Cintia Rosa" w:date="2024-11-07T13:20:00Z">
        <w:r>
          <w:t xml:space="preserve">a proposed </w:t>
        </w:r>
      </w:ins>
      <w:ins w:id="53" w:author="Cintia Rosa" w:date="2024-11-07T10:17:00Z">
        <w:r w:rsidR="00440971">
          <w:t>solut</w:t>
        </w:r>
      </w:ins>
      <w:ins w:id="54" w:author="Cintia Rosa" w:date="2024-11-07T10:18:00Z">
        <w:r w:rsidR="00440971">
          <w:t xml:space="preserve">ion need further study before </w:t>
        </w:r>
      </w:ins>
      <w:ins w:id="55" w:author="Cintia Rosa" w:date="2024-11-07T13:21:00Z">
        <w:r w:rsidR="00A777AC">
          <w:t>going to</w:t>
        </w:r>
      </w:ins>
      <w:ins w:id="56" w:author="Cintia Rosa" w:date="2024-11-07T10:18:00Z">
        <w:r w:rsidR="00440971">
          <w:t xml:space="preserve"> normative work.</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3B73" w14:paraId="05B775D2" w14:textId="77777777" w:rsidTr="0019040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3"/>
          <w:p w14:paraId="06D07224" w14:textId="18C8260E" w:rsidR="008A3B73" w:rsidRDefault="008A3B73" w:rsidP="00190405">
            <w:pPr>
              <w:jc w:val="center"/>
              <w:rPr>
                <w:rFonts w:ascii="Arial" w:hAnsi="Arial" w:cs="Arial"/>
                <w:b/>
                <w:bCs/>
                <w:sz w:val="28"/>
                <w:szCs w:val="28"/>
                <w:lang w:eastAsia="fr-FR"/>
              </w:rPr>
            </w:pPr>
            <w:r>
              <w:rPr>
                <w:rFonts w:ascii="Arial" w:hAnsi="Arial" w:cs="Arial"/>
                <w:b/>
                <w:bCs/>
                <w:sz w:val="28"/>
                <w:szCs w:val="28"/>
                <w:lang w:eastAsia="zh-CN"/>
              </w:rPr>
              <w:t>End of Change</w:t>
            </w:r>
          </w:p>
        </w:tc>
      </w:tr>
    </w:tbl>
    <w:p w14:paraId="35FE4947" w14:textId="77777777" w:rsidR="008A3B73" w:rsidRDefault="008A3B73">
      <w:pPr>
        <w:rPr>
          <w:i/>
        </w:rPr>
      </w:pPr>
    </w:p>
    <w:sectPr w:rsidR="008A3B7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7F095" w14:textId="77777777" w:rsidR="009C4EDD" w:rsidRDefault="009C4EDD">
      <w:r>
        <w:separator/>
      </w:r>
    </w:p>
  </w:endnote>
  <w:endnote w:type="continuationSeparator" w:id="0">
    <w:p w14:paraId="0FAD4117" w14:textId="77777777" w:rsidR="009C4EDD" w:rsidRDefault="009C4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F45DE" w14:textId="77777777" w:rsidR="009C4EDD" w:rsidRDefault="009C4EDD">
      <w:r>
        <w:separator/>
      </w:r>
    </w:p>
  </w:footnote>
  <w:footnote w:type="continuationSeparator" w:id="0">
    <w:p w14:paraId="0FC39EFF" w14:textId="77777777" w:rsidR="009C4EDD" w:rsidRDefault="009C4E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D237B1"/>
    <w:multiLevelType w:val="hybridMultilevel"/>
    <w:tmpl w:val="2BB6682E"/>
    <w:lvl w:ilvl="0" w:tplc="1D76BC2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26A3655"/>
    <w:multiLevelType w:val="hybridMultilevel"/>
    <w:tmpl w:val="A49A2EAA"/>
    <w:lvl w:ilvl="0" w:tplc="88DE3606">
      <w:start w:val="5"/>
      <w:numFmt w:val="bullet"/>
      <w:lvlText w:val="-"/>
      <w:lvlJc w:val="left"/>
      <w:pPr>
        <w:ind w:left="720" w:hanging="360"/>
      </w:pPr>
      <w:rPr>
        <w:rFonts w:ascii="Times New Roman" w:eastAsia="SimSu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3"/>
  </w:num>
  <w:num w:numId="9" w16cid:durableId="1545214639">
    <w:abstractNumId w:val="20"/>
  </w:num>
  <w:num w:numId="10" w16cid:durableId="1892770269">
    <w:abstractNumId w:val="22"/>
  </w:num>
  <w:num w:numId="11" w16cid:durableId="425468940">
    <w:abstractNumId w:val="15"/>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829171996">
    <w:abstractNumId w:val="18"/>
  </w:num>
  <w:num w:numId="24" w16cid:durableId="1954631683">
    <w:abstractNumId w:val="14"/>
  </w:num>
  <w:num w:numId="25" w16cid:durableId="119912704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66829"/>
    <w:rsid w:val="00070956"/>
    <w:rsid w:val="00074722"/>
    <w:rsid w:val="0008083D"/>
    <w:rsid w:val="000819D8"/>
    <w:rsid w:val="00085D0B"/>
    <w:rsid w:val="000934A6"/>
    <w:rsid w:val="000A2C6C"/>
    <w:rsid w:val="000A4660"/>
    <w:rsid w:val="000D1B5B"/>
    <w:rsid w:val="000D4DC7"/>
    <w:rsid w:val="000E3A98"/>
    <w:rsid w:val="000E626A"/>
    <w:rsid w:val="0010401F"/>
    <w:rsid w:val="00112FC3"/>
    <w:rsid w:val="001200C3"/>
    <w:rsid w:val="001343B4"/>
    <w:rsid w:val="00147E06"/>
    <w:rsid w:val="001578F7"/>
    <w:rsid w:val="00173FA3"/>
    <w:rsid w:val="00176C0D"/>
    <w:rsid w:val="00184B6F"/>
    <w:rsid w:val="001861E5"/>
    <w:rsid w:val="00192BEC"/>
    <w:rsid w:val="001969DA"/>
    <w:rsid w:val="00197930"/>
    <w:rsid w:val="001A297D"/>
    <w:rsid w:val="001A5AEC"/>
    <w:rsid w:val="001B1652"/>
    <w:rsid w:val="001C3EC8"/>
    <w:rsid w:val="001D2BD4"/>
    <w:rsid w:val="001D4258"/>
    <w:rsid w:val="001D6911"/>
    <w:rsid w:val="001E4833"/>
    <w:rsid w:val="001F6A38"/>
    <w:rsid w:val="00201947"/>
    <w:rsid w:val="0020395B"/>
    <w:rsid w:val="002046CB"/>
    <w:rsid w:val="00204DC9"/>
    <w:rsid w:val="002062C0"/>
    <w:rsid w:val="002118A9"/>
    <w:rsid w:val="00212C47"/>
    <w:rsid w:val="00215130"/>
    <w:rsid w:val="00230002"/>
    <w:rsid w:val="00230DF9"/>
    <w:rsid w:val="00244C9A"/>
    <w:rsid w:val="00247216"/>
    <w:rsid w:val="0026659D"/>
    <w:rsid w:val="00266700"/>
    <w:rsid w:val="00274477"/>
    <w:rsid w:val="00277EE0"/>
    <w:rsid w:val="002A1857"/>
    <w:rsid w:val="002C7F38"/>
    <w:rsid w:val="002F37F3"/>
    <w:rsid w:val="002F388C"/>
    <w:rsid w:val="0030628A"/>
    <w:rsid w:val="00335A45"/>
    <w:rsid w:val="0035122B"/>
    <w:rsid w:val="00353451"/>
    <w:rsid w:val="003612BE"/>
    <w:rsid w:val="003641B1"/>
    <w:rsid w:val="00365672"/>
    <w:rsid w:val="00371032"/>
    <w:rsid w:val="00371B44"/>
    <w:rsid w:val="00374BB9"/>
    <w:rsid w:val="003A717F"/>
    <w:rsid w:val="003C122B"/>
    <w:rsid w:val="003C4713"/>
    <w:rsid w:val="003C5A97"/>
    <w:rsid w:val="003C7A04"/>
    <w:rsid w:val="003D546B"/>
    <w:rsid w:val="003F52B2"/>
    <w:rsid w:val="00400C2E"/>
    <w:rsid w:val="0041632F"/>
    <w:rsid w:val="00420800"/>
    <w:rsid w:val="00424E78"/>
    <w:rsid w:val="00440414"/>
    <w:rsid w:val="00440971"/>
    <w:rsid w:val="004558E9"/>
    <w:rsid w:val="0045777E"/>
    <w:rsid w:val="004656D9"/>
    <w:rsid w:val="004B3753"/>
    <w:rsid w:val="004C31D2"/>
    <w:rsid w:val="004D55C2"/>
    <w:rsid w:val="004F58D4"/>
    <w:rsid w:val="004F5A0A"/>
    <w:rsid w:val="00512959"/>
    <w:rsid w:val="00521131"/>
    <w:rsid w:val="00527C0B"/>
    <w:rsid w:val="005303AF"/>
    <w:rsid w:val="005410F6"/>
    <w:rsid w:val="0055412D"/>
    <w:rsid w:val="005729C4"/>
    <w:rsid w:val="00577BC6"/>
    <w:rsid w:val="0059227B"/>
    <w:rsid w:val="005B0966"/>
    <w:rsid w:val="005B795D"/>
    <w:rsid w:val="005F4026"/>
    <w:rsid w:val="00610508"/>
    <w:rsid w:val="00613820"/>
    <w:rsid w:val="00645C90"/>
    <w:rsid w:val="00652248"/>
    <w:rsid w:val="00657B80"/>
    <w:rsid w:val="00675B3C"/>
    <w:rsid w:val="0069495C"/>
    <w:rsid w:val="006D340A"/>
    <w:rsid w:val="006F0B09"/>
    <w:rsid w:val="00715A1D"/>
    <w:rsid w:val="00721945"/>
    <w:rsid w:val="0073491A"/>
    <w:rsid w:val="00760BB0"/>
    <w:rsid w:val="0076157A"/>
    <w:rsid w:val="00784593"/>
    <w:rsid w:val="007A00EF"/>
    <w:rsid w:val="007A1BD4"/>
    <w:rsid w:val="007B19EA"/>
    <w:rsid w:val="007C0A2D"/>
    <w:rsid w:val="007C27B0"/>
    <w:rsid w:val="007F300B"/>
    <w:rsid w:val="007F3C2C"/>
    <w:rsid w:val="008014C3"/>
    <w:rsid w:val="00812587"/>
    <w:rsid w:val="008309B5"/>
    <w:rsid w:val="00850812"/>
    <w:rsid w:val="00876B9A"/>
    <w:rsid w:val="00886CBD"/>
    <w:rsid w:val="008933BF"/>
    <w:rsid w:val="008A10C4"/>
    <w:rsid w:val="008A3B73"/>
    <w:rsid w:val="008B0248"/>
    <w:rsid w:val="008B40B7"/>
    <w:rsid w:val="008B7FF9"/>
    <w:rsid w:val="008D191D"/>
    <w:rsid w:val="008D4FCF"/>
    <w:rsid w:val="008F5F33"/>
    <w:rsid w:val="008F7795"/>
    <w:rsid w:val="0091046A"/>
    <w:rsid w:val="00924155"/>
    <w:rsid w:val="00926ABD"/>
    <w:rsid w:val="0094470C"/>
    <w:rsid w:val="00946851"/>
    <w:rsid w:val="00947F4E"/>
    <w:rsid w:val="00966D47"/>
    <w:rsid w:val="00992312"/>
    <w:rsid w:val="009A45F7"/>
    <w:rsid w:val="009C0DED"/>
    <w:rsid w:val="009C4EDD"/>
    <w:rsid w:val="00A004B4"/>
    <w:rsid w:val="00A06EFA"/>
    <w:rsid w:val="00A17451"/>
    <w:rsid w:val="00A20ED6"/>
    <w:rsid w:val="00A37D7F"/>
    <w:rsid w:val="00A46410"/>
    <w:rsid w:val="00A47A07"/>
    <w:rsid w:val="00A57688"/>
    <w:rsid w:val="00A6313B"/>
    <w:rsid w:val="00A7035E"/>
    <w:rsid w:val="00A777AC"/>
    <w:rsid w:val="00A842E9"/>
    <w:rsid w:val="00A84A94"/>
    <w:rsid w:val="00AD1DAA"/>
    <w:rsid w:val="00AF1E23"/>
    <w:rsid w:val="00AF7F81"/>
    <w:rsid w:val="00B01AFF"/>
    <w:rsid w:val="00B03CB5"/>
    <w:rsid w:val="00B05CC7"/>
    <w:rsid w:val="00B27E39"/>
    <w:rsid w:val="00B350D8"/>
    <w:rsid w:val="00B5482C"/>
    <w:rsid w:val="00B54EC3"/>
    <w:rsid w:val="00B76763"/>
    <w:rsid w:val="00B7732B"/>
    <w:rsid w:val="00B879F0"/>
    <w:rsid w:val="00BB306A"/>
    <w:rsid w:val="00BC25AA"/>
    <w:rsid w:val="00BE0069"/>
    <w:rsid w:val="00BF682E"/>
    <w:rsid w:val="00C022E3"/>
    <w:rsid w:val="00C22D17"/>
    <w:rsid w:val="00C26BB2"/>
    <w:rsid w:val="00C30C26"/>
    <w:rsid w:val="00C4712D"/>
    <w:rsid w:val="00C555C9"/>
    <w:rsid w:val="00C80831"/>
    <w:rsid w:val="00C94F55"/>
    <w:rsid w:val="00CA7D62"/>
    <w:rsid w:val="00CB07A8"/>
    <w:rsid w:val="00CB1153"/>
    <w:rsid w:val="00CC7385"/>
    <w:rsid w:val="00CD4A57"/>
    <w:rsid w:val="00D111F6"/>
    <w:rsid w:val="00D146F1"/>
    <w:rsid w:val="00D33604"/>
    <w:rsid w:val="00D35C18"/>
    <w:rsid w:val="00D366C4"/>
    <w:rsid w:val="00D37B08"/>
    <w:rsid w:val="00D437FF"/>
    <w:rsid w:val="00D5130C"/>
    <w:rsid w:val="00D62265"/>
    <w:rsid w:val="00D73770"/>
    <w:rsid w:val="00D77031"/>
    <w:rsid w:val="00D8512E"/>
    <w:rsid w:val="00DA1E58"/>
    <w:rsid w:val="00DA62A6"/>
    <w:rsid w:val="00DB75B8"/>
    <w:rsid w:val="00DC1055"/>
    <w:rsid w:val="00DC1396"/>
    <w:rsid w:val="00DE4EF2"/>
    <w:rsid w:val="00DF0F93"/>
    <w:rsid w:val="00DF2C0E"/>
    <w:rsid w:val="00E00D1E"/>
    <w:rsid w:val="00E04DB6"/>
    <w:rsid w:val="00E06FFB"/>
    <w:rsid w:val="00E07297"/>
    <w:rsid w:val="00E30155"/>
    <w:rsid w:val="00E43789"/>
    <w:rsid w:val="00E8337A"/>
    <w:rsid w:val="00E91FE1"/>
    <w:rsid w:val="00EA5E95"/>
    <w:rsid w:val="00EC1F14"/>
    <w:rsid w:val="00ED4954"/>
    <w:rsid w:val="00ED5A43"/>
    <w:rsid w:val="00EE0943"/>
    <w:rsid w:val="00EE33A2"/>
    <w:rsid w:val="00F232D6"/>
    <w:rsid w:val="00F526B6"/>
    <w:rsid w:val="00F60291"/>
    <w:rsid w:val="00F67A1C"/>
    <w:rsid w:val="00F82C5B"/>
    <w:rsid w:val="00F85325"/>
    <w:rsid w:val="00F8555F"/>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8309B5"/>
    <w:rPr>
      <w:rFonts w:ascii="Times New Roman" w:hAnsi="Times New Roman"/>
      <w:lang w:eastAsia="en-US"/>
    </w:rPr>
  </w:style>
  <w:style w:type="character" w:styleId="HTMLCode">
    <w:name w:val="HTML Code"/>
    <w:basedOn w:val="DefaultParagraphFont"/>
    <w:uiPriority w:val="99"/>
    <w:unhideWhenUsed/>
    <w:rsid w:val="00A47A07"/>
    <w:rPr>
      <w:rFonts w:ascii="Courier New" w:eastAsia="Times New Roman" w:hAnsi="Courier New" w:cs="Courier New"/>
      <w:sz w:val="20"/>
      <w:szCs w:val="20"/>
    </w:rPr>
  </w:style>
  <w:style w:type="character" w:styleId="Strong">
    <w:name w:val="Strong"/>
    <w:basedOn w:val="DefaultParagraphFont"/>
    <w:uiPriority w:val="22"/>
    <w:qFormat/>
    <w:rsid w:val="008B40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9432702">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38920994">
      <w:bodyDiv w:val="1"/>
      <w:marLeft w:val="0"/>
      <w:marRight w:val="0"/>
      <w:marTop w:val="0"/>
      <w:marBottom w:val="0"/>
      <w:divBdr>
        <w:top w:val="none" w:sz="0" w:space="0" w:color="auto"/>
        <w:left w:val="none" w:sz="0" w:space="0" w:color="auto"/>
        <w:bottom w:val="none" w:sz="0" w:space="0" w:color="auto"/>
        <w:right w:val="none" w:sz="0" w:space="0" w:color="auto"/>
      </w:divBdr>
      <w:divsChild>
        <w:div w:id="737552408">
          <w:marLeft w:val="0"/>
          <w:marRight w:val="0"/>
          <w:marTop w:val="0"/>
          <w:marBottom w:val="0"/>
          <w:divBdr>
            <w:top w:val="none" w:sz="0" w:space="0" w:color="auto"/>
            <w:left w:val="none" w:sz="0" w:space="0" w:color="auto"/>
            <w:bottom w:val="none" w:sz="0" w:space="0" w:color="auto"/>
            <w:right w:val="none" w:sz="0" w:space="0" w:color="auto"/>
          </w:divBdr>
          <w:divsChild>
            <w:div w:id="89131016">
              <w:marLeft w:val="0"/>
              <w:marRight w:val="0"/>
              <w:marTop w:val="0"/>
              <w:marBottom w:val="0"/>
              <w:divBdr>
                <w:top w:val="none" w:sz="0" w:space="0" w:color="auto"/>
                <w:left w:val="none" w:sz="0" w:space="0" w:color="auto"/>
                <w:bottom w:val="none" w:sz="0" w:space="0" w:color="auto"/>
                <w:right w:val="none" w:sz="0" w:space="0" w:color="auto"/>
              </w:divBdr>
              <w:divsChild>
                <w:div w:id="1423836204">
                  <w:marLeft w:val="0"/>
                  <w:marRight w:val="0"/>
                  <w:marTop w:val="0"/>
                  <w:marBottom w:val="0"/>
                  <w:divBdr>
                    <w:top w:val="none" w:sz="0" w:space="0" w:color="auto"/>
                    <w:left w:val="none" w:sz="0" w:space="0" w:color="auto"/>
                    <w:bottom w:val="none" w:sz="0" w:space="0" w:color="auto"/>
                    <w:right w:val="none" w:sz="0" w:space="0" w:color="auto"/>
                  </w:divBdr>
                  <w:divsChild>
                    <w:div w:id="25744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42221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9222535">
      <w:bodyDiv w:val="1"/>
      <w:marLeft w:val="0"/>
      <w:marRight w:val="0"/>
      <w:marTop w:val="0"/>
      <w:marBottom w:val="0"/>
      <w:divBdr>
        <w:top w:val="none" w:sz="0" w:space="0" w:color="auto"/>
        <w:left w:val="none" w:sz="0" w:space="0" w:color="auto"/>
        <w:bottom w:val="none" w:sz="0" w:space="0" w:color="auto"/>
        <w:right w:val="none" w:sz="0" w:space="0" w:color="auto"/>
      </w:divBdr>
    </w:div>
    <w:div w:id="947006344">
      <w:bodyDiv w:val="1"/>
      <w:marLeft w:val="0"/>
      <w:marRight w:val="0"/>
      <w:marTop w:val="0"/>
      <w:marBottom w:val="0"/>
      <w:divBdr>
        <w:top w:val="none" w:sz="0" w:space="0" w:color="auto"/>
        <w:left w:val="none" w:sz="0" w:space="0" w:color="auto"/>
        <w:bottom w:val="none" w:sz="0" w:space="0" w:color="auto"/>
        <w:right w:val="none" w:sz="0" w:space="0" w:color="auto"/>
      </w:divBdr>
    </w:div>
    <w:div w:id="98023026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684175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4706175">
      <w:bodyDiv w:val="1"/>
      <w:marLeft w:val="0"/>
      <w:marRight w:val="0"/>
      <w:marTop w:val="0"/>
      <w:marBottom w:val="0"/>
      <w:divBdr>
        <w:top w:val="none" w:sz="0" w:space="0" w:color="auto"/>
        <w:left w:val="none" w:sz="0" w:space="0" w:color="auto"/>
        <w:bottom w:val="none" w:sz="0" w:space="0" w:color="auto"/>
        <w:right w:val="none" w:sz="0" w:space="0" w:color="auto"/>
      </w:divBdr>
    </w:div>
    <w:div w:id="1195925927">
      <w:bodyDiv w:val="1"/>
      <w:marLeft w:val="0"/>
      <w:marRight w:val="0"/>
      <w:marTop w:val="0"/>
      <w:marBottom w:val="0"/>
      <w:divBdr>
        <w:top w:val="none" w:sz="0" w:space="0" w:color="auto"/>
        <w:left w:val="none" w:sz="0" w:space="0" w:color="auto"/>
        <w:bottom w:val="none" w:sz="0" w:space="0" w:color="auto"/>
        <w:right w:val="none" w:sz="0" w:space="0" w:color="auto"/>
      </w:divBdr>
    </w:div>
    <w:div w:id="1258094779">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1691978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26236745">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848</TotalTime>
  <Pages>2</Pages>
  <Words>740</Words>
  <Characters>4221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4952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Cintia Rosa</cp:lastModifiedBy>
  <cp:revision>24</cp:revision>
  <cp:lastPrinted>1899-12-31T23:00:00Z</cp:lastPrinted>
  <dcterms:created xsi:type="dcterms:W3CDTF">2024-11-04T19:10:00Z</dcterms:created>
  <dcterms:modified xsi:type="dcterms:W3CDTF">2024-11-08T15:13:00Z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